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77E85E76"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8B0B52">
        <w:rPr>
          <w:rFonts w:ascii="Arial" w:hAnsi="Arial" w:cs="Arial"/>
          <w:b/>
          <w:sz w:val="22"/>
          <w:szCs w:val="22"/>
        </w:rPr>
        <w:t>3345</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2ABF525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7325B">
        <w:rPr>
          <w:rFonts w:ascii="Arial" w:hAnsi="Arial" w:cs="Arial"/>
          <w:b/>
          <w:bCs/>
          <w:lang w:val="en-US"/>
        </w:rPr>
        <w:t>Xiaomi</w:t>
      </w:r>
    </w:p>
    <w:p w14:paraId="65CE4E4B" w14:textId="62A28AC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D32E1D">
        <w:rPr>
          <w:rFonts w:ascii="Arial" w:hAnsi="Arial" w:cs="Arial"/>
          <w:b/>
          <w:bCs/>
          <w:lang w:val="en-US"/>
        </w:rPr>
        <w:t>s</w:t>
      </w:r>
      <w:r w:rsidR="008C76DA">
        <w:rPr>
          <w:rFonts w:ascii="Arial" w:hAnsi="Arial" w:cs="Arial"/>
          <w:b/>
          <w:bCs/>
          <w:lang w:val="en-US"/>
        </w:rPr>
        <w:t xml:space="preserve">ecurity </w:t>
      </w:r>
      <w:r w:rsidR="00D32E1D">
        <w:rPr>
          <w:rFonts w:ascii="Arial" w:hAnsi="Arial" w:cs="Arial"/>
          <w:b/>
          <w:bCs/>
          <w:lang w:val="en-US"/>
        </w:rPr>
        <w:t>a</w:t>
      </w:r>
      <w:r w:rsidR="008C76DA">
        <w:rPr>
          <w:rFonts w:ascii="Arial" w:hAnsi="Arial" w:cs="Arial"/>
          <w:b/>
          <w:bCs/>
          <w:lang w:val="en-US"/>
        </w:rPr>
        <w:t xml:space="preserve">rea </w:t>
      </w:r>
      <w:r w:rsidR="00F82E32">
        <w:rPr>
          <w:rFonts w:ascii="Arial" w:hAnsi="Arial" w:cs="Arial"/>
          <w:b/>
          <w:bCs/>
          <w:lang w:val="en-US"/>
        </w:rPr>
        <w:t xml:space="preserve">on </w:t>
      </w:r>
      <w:r w:rsidR="00C7325B">
        <w:rPr>
          <w:rFonts w:ascii="Arial" w:hAnsi="Arial" w:cs="Arial"/>
          <w:b/>
          <w:bCs/>
          <w:lang w:val="en-US"/>
        </w:rPr>
        <w:t>authentication</w:t>
      </w:r>
      <w:r w:rsidR="00155BF2">
        <w:rPr>
          <w:rFonts w:ascii="Arial" w:hAnsi="Arial" w:cs="Arial"/>
          <w:b/>
          <w:bCs/>
          <w:lang w:val="en-US"/>
        </w:rPr>
        <w:t xml:space="preserve"> and key agreement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AABBC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A662F">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64225D9B" w:rsidR="00C93D83" w:rsidRDefault="008C76DA" w:rsidP="007B3C35">
      <w:pPr>
        <w:rPr>
          <w:lang w:val="en-US"/>
        </w:rPr>
      </w:pPr>
      <w:r>
        <w:rPr>
          <w:lang w:val="en-US"/>
        </w:rPr>
        <w:t xml:space="preserve">This contribution proposes </w:t>
      </w:r>
      <w:r w:rsidR="00F82E32">
        <w:rPr>
          <w:lang w:val="en-US"/>
        </w:rPr>
        <w:t>a new security area</w:t>
      </w:r>
      <w:r>
        <w:rPr>
          <w:lang w:val="en-US"/>
        </w:rPr>
        <w:t xml:space="preserve"> for TR 33.801-0</w:t>
      </w:r>
      <w:r w:rsidR="00A51A11">
        <w:rPr>
          <w:lang w:val="en-US"/>
        </w:rPr>
        <w:t>1</w:t>
      </w:r>
      <w:r w:rsidR="007B3C35">
        <w:rPr>
          <w:lang w:val="en-US"/>
        </w:rPr>
        <w:t>, discussing the study for authentication and key agreement</w:t>
      </w:r>
      <w:r w:rsidR="00A51A11">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14:textId="77777777" w:rsidR="008C76DA" w:rsidRPr="004D3578" w:rsidRDefault="008C76DA" w:rsidP="008C76DA">
      <w:pPr>
        <w:pStyle w:val="1"/>
      </w:pPr>
      <w:bookmarkStart w:id="0" w:name="_Toc209957928"/>
      <w:r w:rsidRPr="004D3578">
        <w:t>4</w:t>
      </w:r>
      <w:r w:rsidRPr="004D3578">
        <w:tab/>
      </w:r>
      <w:r>
        <w:t xml:space="preserve">Security areas and </w:t>
      </w:r>
      <w:proofErr w:type="gramStart"/>
      <w:r>
        <w:t>high level</w:t>
      </w:r>
      <w:proofErr w:type="gramEnd"/>
      <w:r>
        <w:t xml:space="preserve"> security requirements</w:t>
      </w:r>
      <w:bookmarkEnd w:id="0"/>
    </w:p>
    <w:p w14:paraId="1816C41F" w14:textId="77777777" w:rsidR="008C76DA" w:rsidRPr="004D3578" w:rsidRDefault="008C76DA" w:rsidP="008C76DA">
      <w:pPr>
        <w:pStyle w:val="2"/>
      </w:pPr>
      <w:bookmarkStart w:id="1" w:name="_Toc209957929"/>
      <w:r w:rsidRPr="004D3578">
        <w:t>4.1</w:t>
      </w:r>
      <w:r w:rsidRPr="004D3578">
        <w:tab/>
      </w:r>
      <w:r>
        <w:rPr>
          <w:lang w:eastAsia="zh-CN"/>
        </w:rPr>
        <w:t>Security areas</w:t>
      </w:r>
      <w:bookmarkEnd w:id="1"/>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037749A7" w14:textId="5F5B9AF6" w:rsidR="00C431C3" w:rsidRPr="004A6942" w:rsidDel="00446F64" w:rsidRDefault="00F82E32" w:rsidP="00497131">
      <w:pPr>
        <w:pStyle w:val="B1"/>
        <w:numPr>
          <w:ilvl w:val="0"/>
          <w:numId w:val="1"/>
        </w:numPr>
        <w:rPr>
          <w:del w:id="2" w:author="Xiaomi" w:date="2025-09-30T10:36:00Z"/>
        </w:rPr>
      </w:pPr>
      <w:del w:id="3" w:author="Xiaomi" w:date="2025-09-30T10:36:00Z">
        <w:r w:rsidRPr="004A6942" w:rsidDel="00446F64">
          <w:delText>&lt;security area name&gt;</w:delText>
        </w:r>
        <w:r w:rsidR="008C76DA" w:rsidRPr="004A6942" w:rsidDel="00446F64">
          <w:delText xml:space="preserve"> deals with </w:delText>
        </w:r>
        <w:r w:rsidRPr="004A6942" w:rsidDel="00446F64">
          <w:delText xml:space="preserve">&lt;short description&gt; </w:delText>
        </w:r>
      </w:del>
    </w:p>
    <w:p w14:paraId="36DE6366" w14:textId="5854A9E1" w:rsidR="00446F64" w:rsidRPr="00497131" w:rsidRDefault="00DD6C8F" w:rsidP="00497131">
      <w:pPr>
        <w:pStyle w:val="B1"/>
        <w:numPr>
          <w:ilvl w:val="0"/>
          <w:numId w:val="1"/>
        </w:numPr>
        <w:rPr>
          <w:ins w:id="4" w:author="Xiaomi" w:date="2025-09-30T10:36:00Z"/>
        </w:rPr>
      </w:pPr>
      <w:ins w:id="5" w:author="Xiaomi" w:date="2025-09-30T17:01:00Z">
        <w:r w:rsidRPr="004A6942">
          <w:t xml:space="preserve">Security area of </w:t>
        </w:r>
      </w:ins>
      <w:ins w:id="6" w:author="Xiaomi" w:date="2025-09-30T10:36:00Z">
        <w:r w:rsidR="00446F64" w:rsidRPr="004A6942">
          <w:rPr>
            <w:lang w:eastAsia="zh-CN"/>
          </w:rPr>
          <w:t>Authen</w:t>
        </w:r>
        <w:r w:rsidR="00446F64">
          <w:rPr>
            <w:lang w:eastAsia="zh-CN"/>
          </w:rPr>
          <w:t xml:space="preserve">tication and </w:t>
        </w:r>
        <w:r w:rsidR="00AE7C01">
          <w:rPr>
            <w:lang w:eastAsia="zh-CN"/>
          </w:rPr>
          <w:t>K</w:t>
        </w:r>
        <w:r w:rsidR="00446F64">
          <w:rPr>
            <w:lang w:eastAsia="zh-CN"/>
          </w:rPr>
          <w:t xml:space="preserve">ey </w:t>
        </w:r>
        <w:r w:rsidR="00AE7C01">
          <w:rPr>
            <w:lang w:eastAsia="zh-CN"/>
          </w:rPr>
          <w:t>A</w:t>
        </w:r>
        <w:r w:rsidR="00446F64">
          <w:rPr>
            <w:lang w:eastAsia="zh-CN"/>
          </w:rPr>
          <w:t>greement</w:t>
        </w:r>
      </w:ins>
      <w:ins w:id="7" w:author="Xiaomi" w:date="2025-09-30T10:54:00Z">
        <w:r w:rsidR="0003088A">
          <w:rPr>
            <w:lang w:eastAsia="zh-CN"/>
          </w:rPr>
          <w:t xml:space="preserve"> </w:t>
        </w:r>
      </w:ins>
      <w:ins w:id="8" w:author="Xiaomi" w:date="2025-09-30T11:07:00Z">
        <w:r w:rsidR="00A46F14">
          <w:rPr>
            <w:lang w:eastAsia="zh-CN"/>
          </w:rPr>
          <w:t>deals</w:t>
        </w:r>
      </w:ins>
      <w:ins w:id="9" w:author="Xiaomi" w:date="2025-09-30T10:54:00Z">
        <w:r w:rsidR="0003088A">
          <w:rPr>
            <w:lang w:eastAsia="zh-CN"/>
          </w:rPr>
          <w:t xml:space="preserve"> with </w:t>
        </w:r>
      </w:ins>
      <w:ins w:id="10" w:author="Xiaomi" w:date="2025-09-30T15:31:00Z">
        <w:r w:rsidR="004A6942">
          <w:rPr>
            <w:lang w:eastAsia="zh-CN"/>
          </w:rPr>
          <w:t>enhancing authentication procedures</w:t>
        </w:r>
      </w:ins>
      <w:ins w:id="11" w:author="Xiaomi" w:date="2025-09-30T15:47:00Z">
        <w:r w:rsidR="00925350">
          <w:rPr>
            <w:lang w:eastAsia="zh-CN"/>
          </w:rPr>
          <w:t>,</w:t>
        </w:r>
      </w:ins>
      <w:ins w:id="12" w:author="Xiaomi" w:date="2025-09-30T15:32:00Z">
        <w:r w:rsidR="002216D4">
          <w:rPr>
            <w:lang w:eastAsia="zh-CN"/>
          </w:rPr>
          <w:t xml:space="preserve"> </w:t>
        </w:r>
      </w:ins>
      <w:ins w:id="13" w:author="Xiaomi" w:date="2025-09-30T15:46:00Z">
        <w:r w:rsidR="00BE00EE">
          <w:rPr>
            <w:lang w:eastAsia="zh-CN"/>
          </w:rPr>
          <w:t>considering the subscr</w:t>
        </w:r>
      </w:ins>
      <w:ins w:id="14" w:author="Xiaomi" w:date="2025-09-30T15:47:00Z">
        <w:r w:rsidR="00BE00EE">
          <w:rPr>
            <w:lang w:eastAsia="zh-CN"/>
          </w:rPr>
          <w:t>iption privacy issues</w:t>
        </w:r>
      </w:ins>
      <w:ins w:id="15" w:author="Xiaomi" w:date="2025-09-30T15:43:00Z">
        <w:r w:rsidR="00C72559">
          <w:rPr>
            <w:lang w:eastAsia="zh-CN"/>
          </w:rPr>
          <w:t>.</w:t>
        </w:r>
      </w:ins>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1"/>
        <w:rPr>
          <w:lang w:eastAsia="zh-CN"/>
        </w:rPr>
      </w:pPr>
      <w:bookmarkStart w:id="16" w:name="_Toc448754534"/>
      <w:bookmarkStart w:id="17" w:name="_Toc209957931"/>
      <w:r>
        <w:t>5</w:t>
      </w:r>
      <w:r w:rsidRPr="00235394">
        <w:tab/>
      </w:r>
      <w:r>
        <w:t>Key issues and solutions</w:t>
      </w:r>
      <w:bookmarkEnd w:id="16"/>
      <w:bookmarkEnd w:id="17"/>
      <w:r>
        <w:t xml:space="preserve"> </w:t>
      </w:r>
    </w:p>
    <w:p w14:paraId="3ED9C427" w14:textId="1307E9B1" w:rsidR="00F82E32" w:rsidRDefault="00F82E32" w:rsidP="00F82E32">
      <w:pPr>
        <w:pStyle w:val="2"/>
      </w:pPr>
      <w:bookmarkStart w:id="18" w:name="_Toc448754535"/>
      <w:bookmarkStart w:id="19" w:name="_Toc209957932"/>
      <w:r>
        <w:t>5.x</w:t>
      </w:r>
      <w:r w:rsidRPr="00235394">
        <w:tab/>
      </w:r>
      <w:r>
        <w:t xml:space="preserve">Security area #x: </w:t>
      </w:r>
      <w:ins w:id="20" w:author="Xiaomi" w:date="2025-09-30T10:39:00Z">
        <w:r w:rsidR="00DE7E9D">
          <w:t>Authentication and Key Agreement</w:t>
        </w:r>
        <w:r w:rsidR="00E75B4B">
          <w:t xml:space="preserve"> </w:t>
        </w:r>
      </w:ins>
      <w:del w:id="21" w:author="Xiaomi" w:date="2025-09-30T10:39:00Z">
        <w:r w:rsidRPr="00FA70CA" w:rsidDel="00DE7E9D">
          <w:rPr>
            <w:highlight w:val="yellow"/>
          </w:rPr>
          <w:delText>&lt;security area name&gt;</w:delText>
        </w:r>
      </w:del>
      <w:bookmarkEnd w:id="18"/>
      <w:bookmarkEnd w:id="19"/>
      <w:r>
        <w:t xml:space="preserve"> </w:t>
      </w:r>
    </w:p>
    <w:p w14:paraId="11BC0EDC" w14:textId="77777777" w:rsidR="00F82E32" w:rsidRDefault="00F82E32" w:rsidP="00F82E32">
      <w:pPr>
        <w:pStyle w:val="3"/>
      </w:pPr>
      <w:bookmarkStart w:id="22" w:name="_Toc448754536"/>
      <w:bookmarkStart w:id="23" w:name="_Toc209957933"/>
      <w:r>
        <w:rPr>
          <w:lang w:eastAsia="zh-CN"/>
        </w:rPr>
        <w:t>5</w:t>
      </w:r>
      <w:r w:rsidRPr="00235394">
        <w:t>.</w:t>
      </w:r>
      <w:r>
        <w:t>x.1</w:t>
      </w:r>
      <w:r w:rsidRPr="00235394">
        <w:tab/>
      </w:r>
      <w:r>
        <w:t>Introduction</w:t>
      </w:r>
      <w:bookmarkEnd w:id="22"/>
      <w:bookmarkEnd w:id="23"/>
      <w:r>
        <w:t xml:space="preserve"> </w:t>
      </w:r>
    </w:p>
    <w:p w14:paraId="21D353D6" w14:textId="77777777" w:rsidR="00EE5403" w:rsidRDefault="00EE5403" w:rsidP="00EE5403">
      <w:pPr>
        <w:rPr>
          <w:ins w:id="24" w:author="Xiaomi" w:date="2025-10-05T21:03:00Z"/>
          <w:lang w:eastAsia="zh-CN"/>
        </w:rPr>
      </w:pPr>
      <w:ins w:id="25" w:author="Xiaomi" w:date="2025-10-05T21:03:00Z">
        <w:r>
          <w:rPr>
            <w:rFonts w:hint="eastAsia"/>
            <w:lang w:eastAsia="zh-CN"/>
          </w:rPr>
          <w:t>A</w:t>
        </w:r>
        <w:r>
          <w:rPr>
            <w:lang w:eastAsia="zh-CN"/>
          </w:rPr>
          <w:t>s the foundation of 6G security, the authentication and key agreement mechanism requires further improvement and evolution to address the emerging security threats and adapt to the growing complexity of connected ecosystems. This security area covers the enhancements of primary authentication, re-authentication, non-subscriber authentication, and non-3GPP authentication, considering the subscription privacy issue.</w:t>
        </w:r>
      </w:ins>
    </w:p>
    <w:p w14:paraId="4343EC38" w14:textId="77777777" w:rsidR="00EE5403" w:rsidRDefault="00EE5403" w:rsidP="00EE5403">
      <w:pPr>
        <w:rPr>
          <w:ins w:id="26" w:author="Xiaomi" w:date="2025-10-05T21:03:00Z"/>
          <w:lang w:eastAsia="zh-CN"/>
        </w:rPr>
      </w:pPr>
      <w:ins w:id="27" w:author="Xiaomi" w:date="2025-10-05T21:03:00Z">
        <w:r>
          <w:rPr>
            <w:rFonts w:hint="eastAsia"/>
            <w:lang w:eastAsia="zh-CN"/>
          </w:rPr>
          <w:t>T</w:t>
        </w:r>
        <w:r>
          <w:rPr>
            <w:lang w:eastAsia="zh-CN"/>
          </w:rPr>
          <w:t xml:space="preserve">he primary authentication in 6G systems should enable seamless authentication across </w:t>
        </w:r>
        <w:r w:rsidRPr="007B2DC9">
          <w:rPr>
            <w:lang w:eastAsia="zh-CN"/>
          </w:rPr>
          <w:t xml:space="preserve">heterogeneous </w:t>
        </w:r>
        <w:r>
          <w:rPr>
            <w:lang w:eastAsia="zh-CN"/>
          </w:rPr>
          <w:t>access technologies (</w:t>
        </w:r>
        <w:proofErr w:type="gramStart"/>
        <w:r>
          <w:rPr>
            <w:lang w:eastAsia="zh-CN"/>
          </w:rPr>
          <w:t>e.g.</w:t>
        </w:r>
        <w:proofErr w:type="gramEnd"/>
        <w:r>
          <w:rPr>
            <w:lang w:eastAsia="zh-CN"/>
          </w:rPr>
          <w:t xml:space="preserve"> terrestrial access and non-terrestrial access), diverse device types (e.g. UE, IoT devices) and new </w:t>
        </w:r>
        <w:r>
          <w:rPr>
            <w:lang w:eastAsia="zh-CN"/>
          </w:rPr>
          <w:lastRenderedPageBreak/>
          <w:t>UICC design (e.g. UE with embedded SIM). T</w:t>
        </w:r>
        <w:r>
          <w:rPr>
            <w:rFonts w:hint="eastAsia"/>
            <w:lang w:eastAsia="zh-CN"/>
          </w:rPr>
          <w:t>h</w:t>
        </w:r>
        <w:r>
          <w:rPr>
            <w:lang w:eastAsia="zh-CN"/>
          </w:rPr>
          <w:t>e study emphasizes on mitigating the emerging security threats and fulfilling the subscription privacy requirements (</w:t>
        </w:r>
        <w:proofErr w:type="gramStart"/>
        <w:r>
          <w:rPr>
            <w:lang w:eastAsia="zh-CN"/>
          </w:rPr>
          <w:t>e.g.</w:t>
        </w:r>
        <w:proofErr w:type="gramEnd"/>
        <w:r>
          <w:rPr>
            <w:lang w:eastAsia="zh-CN"/>
          </w:rPr>
          <w:t xml:space="preserve"> prevent tracking across networks). Backward compatibility is the general principle for designing the enhanced primary authentication, taking the existing authentication protocols as the baseline while improving their security, </w:t>
        </w:r>
        <w:r>
          <w:rPr>
            <w:rFonts w:hint="eastAsia"/>
            <w:lang w:eastAsia="zh-CN"/>
          </w:rPr>
          <w:t>efficiency</w:t>
        </w:r>
        <w:r>
          <w:rPr>
            <w:lang w:eastAsia="zh-CN"/>
          </w:rPr>
          <w:t>, and resilience.</w:t>
        </w:r>
      </w:ins>
    </w:p>
    <w:p w14:paraId="1FC9F205" w14:textId="77777777" w:rsidR="00EE5403" w:rsidRDefault="00EE5403" w:rsidP="00EE5403">
      <w:pPr>
        <w:rPr>
          <w:ins w:id="28" w:author="Xiaomi" w:date="2025-10-05T21:03:00Z"/>
          <w:lang w:eastAsia="zh-CN"/>
        </w:rPr>
      </w:pPr>
      <w:ins w:id="29" w:author="Xiaomi" w:date="2025-10-05T21:03:00Z">
        <w:r>
          <w:rPr>
            <w:lang w:eastAsia="zh-CN"/>
          </w:rPr>
          <w:t xml:space="preserve">For the design of re-authentication in 6G, the trust relationship between PLMNs and authentication anchor needs to be reconsidered. To support the security requirements </w:t>
        </w:r>
        <w:proofErr w:type="gramStart"/>
        <w:r>
          <w:rPr>
            <w:lang w:eastAsia="zh-CN"/>
          </w:rPr>
          <w:t>e.g.</w:t>
        </w:r>
        <w:proofErr w:type="gramEnd"/>
        <w:r>
          <w:rPr>
            <w:lang w:eastAsia="zh-CN"/>
          </w:rPr>
          <w:t xml:space="preserve"> forward secrecy, potential enhancement for re-authentication becomes essential to ensure the secured service continuity during inter-operator handover and/or mobility. </w:t>
        </w:r>
      </w:ins>
    </w:p>
    <w:p w14:paraId="21565CD8" w14:textId="77777777" w:rsidR="00EE5403" w:rsidRDefault="00EE5403" w:rsidP="00EE5403">
      <w:pPr>
        <w:rPr>
          <w:ins w:id="30" w:author="Xiaomi" w:date="2025-10-05T21:03:00Z"/>
          <w:lang w:eastAsia="zh-CN"/>
        </w:rPr>
      </w:pPr>
      <w:ins w:id="31" w:author="Xiaomi" w:date="2025-10-05T21:03:00Z">
        <w:r>
          <w:rPr>
            <w:lang w:eastAsia="zh-CN"/>
          </w:rPr>
          <w:t>Non-subscriber authentication could represent a paradigm shift from 5G subscriber-centric model, in order to enable secure onboarding of digital identities, users or non-3GPP devices behind the UE. According to the new use case applying the use of digital identity, the 6G system is expected to authenticate non-subscriber identities associated with a subscriber.</w:t>
        </w:r>
      </w:ins>
    </w:p>
    <w:p w14:paraId="093498B3" w14:textId="77777777" w:rsidR="00EE5403" w:rsidRPr="00A21643" w:rsidRDefault="00EE5403" w:rsidP="00EE5403">
      <w:pPr>
        <w:rPr>
          <w:ins w:id="32" w:author="Xiaomi" w:date="2025-10-05T21:03:00Z"/>
          <w:lang w:eastAsia="zh-CN"/>
        </w:rPr>
      </w:pPr>
      <w:ins w:id="33" w:author="Xiaomi" w:date="2025-10-05T21:03:00Z">
        <w:r>
          <w:rPr>
            <w:rFonts w:hint="eastAsia"/>
            <w:lang w:eastAsia="zh-CN"/>
          </w:rPr>
          <w:t>B</w:t>
        </w:r>
        <w:r>
          <w:rPr>
            <w:lang w:eastAsia="zh-CN"/>
          </w:rPr>
          <w:t xml:space="preserve">esides the 3GPP access, non-3GPP </w:t>
        </w:r>
        <w:r>
          <w:rPr>
            <w:rFonts w:hint="eastAsia"/>
            <w:lang w:eastAsia="zh-CN"/>
          </w:rPr>
          <w:t>access</w:t>
        </w:r>
        <w:r>
          <w:rPr>
            <w:lang w:eastAsia="zh-CN"/>
          </w:rPr>
          <w:t xml:space="preserve"> and multi-access (between 3GPP access and non-3GPP access) will continue to be supported in 6G system. The enhancement of non-3GPP authentication bridges security gaps of different non-3GPP access (</w:t>
        </w:r>
        <w:proofErr w:type="gramStart"/>
        <w:r>
          <w:rPr>
            <w:lang w:eastAsia="zh-CN"/>
          </w:rPr>
          <w:t>e.g.</w:t>
        </w:r>
        <w:proofErr w:type="gramEnd"/>
        <w:r>
          <w:rPr>
            <w:lang w:eastAsia="zh-CN"/>
          </w:rPr>
          <w:t xml:space="preserve"> Wi-Fi, wireline) by providing a common authentication framework.</w:t>
        </w:r>
      </w:ins>
    </w:p>
    <w:p w14:paraId="7692C285" w14:textId="2E4A6429" w:rsidR="00F82E32" w:rsidDel="005725DF" w:rsidRDefault="00F82E32" w:rsidP="00F82E32">
      <w:pPr>
        <w:pStyle w:val="EditorsNote"/>
        <w:rPr>
          <w:del w:id="34" w:author="Xiaomi" w:date="2025-09-30T10:38:00Z"/>
        </w:rPr>
      </w:pPr>
      <w:del w:id="35" w:author="Xiaomi" w:date="2025-09-30T10:38:00Z">
        <w:r w:rsidRPr="00FA70CA" w:rsidDel="005725DF">
          <w:rPr>
            <w:highlight w:val="yellow"/>
          </w:rPr>
          <w:delText>Editor's Note: Detailed description of the security area</w:delText>
        </w:r>
        <w:r w:rsidDel="005725DF">
          <w:rPr>
            <w:lang w:eastAsia="zh-CN"/>
          </w:rPr>
          <w:delText xml:space="preserve"> </w:delText>
        </w:r>
      </w:del>
    </w:p>
    <w:p w14:paraId="1A032FFF" w14:textId="59A0FFE8" w:rsidR="00C93D83" w:rsidDel="009F6AE3" w:rsidRDefault="00C93D83">
      <w:pPr>
        <w:rPr>
          <w:del w:id="36" w:author="Xiaomi" w:date="2025-09-30T15:27:00Z"/>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A60E0" w14:textId="77777777" w:rsidR="008C61E3" w:rsidRDefault="008C61E3">
      <w:r>
        <w:separator/>
      </w:r>
    </w:p>
  </w:endnote>
  <w:endnote w:type="continuationSeparator" w:id="0">
    <w:p w14:paraId="548CE6F7" w14:textId="77777777" w:rsidR="008C61E3" w:rsidRDefault="008C6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EB0FB" w14:textId="77777777" w:rsidR="008C61E3" w:rsidRDefault="008C61E3">
      <w:r>
        <w:separator/>
      </w:r>
    </w:p>
  </w:footnote>
  <w:footnote w:type="continuationSeparator" w:id="0">
    <w:p w14:paraId="1B786A4C" w14:textId="77777777" w:rsidR="008C61E3" w:rsidRDefault="008C6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B4"/>
    <w:rsid w:val="00014F8F"/>
    <w:rsid w:val="000232A3"/>
    <w:rsid w:val="0003088A"/>
    <w:rsid w:val="00032590"/>
    <w:rsid w:val="00033449"/>
    <w:rsid w:val="000738F8"/>
    <w:rsid w:val="000B59EB"/>
    <w:rsid w:val="0010504F"/>
    <w:rsid w:val="00112DE9"/>
    <w:rsid w:val="001179D8"/>
    <w:rsid w:val="00141EBC"/>
    <w:rsid w:val="00155BF2"/>
    <w:rsid w:val="001604A8"/>
    <w:rsid w:val="001A0D56"/>
    <w:rsid w:val="001B093A"/>
    <w:rsid w:val="001C5CF1"/>
    <w:rsid w:val="001F2370"/>
    <w:rsid w:val="002000EF"/>
    <w:rsid w:val="00207B24"/>
    <w:rsid w:val="00214DF0"/>
    <w:rsid w:val="00215434"/>
    <w:rsid w:val="002216D4"/>
    <w:rsid w:val="0024317E"/>
    <w:rsid w:val="002474B7"/>
    <w:rsid w:val="002476D1"/>
    <w:rsid w:val="00247F5F"/>
    <w:rsid w:val="00266561"/>
    <w:rsid w:val="00287C53"/>
    <w:rsid w:val="002C1F76"/>
    <w:rsid w:val="002C7896"/>
    <w:rsid w:val="0032150F"/>
    <w:rsid w:val="00366B0A"/>
    <w:rsid w:val="00367F74"/>
    <w:rsid w:val="00390C3A"/>
    <w:rsid w:val="003E6496"/>
    <w:rsid w:val="00402DE9"/>
    <w:rsid w:val="004054C1"/>
    <w:rsid w:val="0041457A"/>
    <w:rsid w:val="0044235F"/>
    <w:rsid w:val="00446F64"/>
    <w:rsid w:val="00454D92"/>
    <w:rsid w:val="004721C0"/>
    <w:rsid w:val="00497131"/>
    <w:rsid w:val="004A28D7"/>
    <w:rsid w:val="004A662F"/>
    <w:rsid w:val="004A6942"/>
    <w:rsid w:val="004D68A3"/>
    <w:rsid w:val="004D744A"/>
    <w:rsid w:val="004E2F92"/>
    <w:rsid w:val="004F59FE"/>
    <w:rsid w:val="00510854"/>
    <w:rsid w:val="0051513A"/>
    <w:rsid w:val="0051688C"/>
    <w:rsid w:val="00520F73"/>
    <w:rsid w:val="00547DFA"/>
    <w:rsid w:val="00567693"/>
    <w:rsid w:val="005725DF"/>
    <w:rsid w:val="0058444D"/>
    <w:rsid w:val="00587CB1"/>
    <w:rsid w:val="00600FDD"/>
    <w:rsid w:val="00605336"/>
    <w:rsid w:val="00610FC8"/>
    <w:rsid w:val="006503E4"/>
    <w:rsid w:val="00653E2A"/>
    <w:rsid w:val="00684CC8"/>
    <w:rsid w:val="006920B0"/>
    <w:rsid w:val="0069541A"/>
    <w:rsid w:val="006C05EC"/>
    <w:rsid w:val="006C5221"/>
    <w:rsid w:val="006C7960"/>
    <w:rsid w:val="00733F22"/>
    <w:rsid w:val="007520D0"/>
    <w:rsid w:val="007560B8"/>
    <w:rsid w:val="0075660C"/>
    <w:rsid w:val="00775C33"/>
    <w:rsid w:val="00775D00"/>
    <w:rsid w:val="00780A06"/>
    <w:rsid w:val="00785301"/>
    <w:rsid w:val="00793D77"/>
    <w:rsid w:val="007B2DC9"/>
    <w:rsid w:val="007B3C35"/>
    <w:rsid w:val="007C2EE9"/>
    <w:rsid w:val="007C3C66"/>
    <w:rsid w:val="007D665D"/>
    <w:rsid w:val="007E5FB5"/>
    <w:rsid w:val="007E7735"/>
    <w:rsid w:val="0082707E"/>
    <w:rsid w:val="00844318"/>
    <w:rsid w:val="008822F1"/>
    <w:rsid w:val="008A44EA"/>
    <w:rsid w:val="008B0B52"/>
    <w:rsid w:val="008B4AAF"/>
    <w:rsid w:val="008C0FE9"/>
    <w:rsid w:val="008C61E3"/>
    <w:rsid w:val="008C76DA"/>
    <w:rsid w:val="008F30C7"/>
    <w:rsid w:val="009158D2"/>
    <w:rsid w:val="00925350"/>
    <w:rsid w:val="009255E7"/>
    <w:rsid w:val="00932513"/>
    <w:rsid w:val="00944222"/>
    <w:rsid w:val="009577B3"/>
    <w:rsid w:val="00982BA7"/>
    <w:rsid w:val="00997052"/>
    <w:rsid w:val="009A21B0"/>
    <w:rsid w:val="009B11F8"/>
    <w:rsid w:val="009D0DD6"/>
    <w:rsid w:val="009D6AFC"/>
    <w:rsid w:val="009E1BA6"/>
    <w:rsid w:val="009F6AE3"/>
    <w:rsid w:val="00A0740E"/>
    <w:rsid w:val="00A21643"/>
    <w:rsid w:val="00A21D63"/>
    <w:rsid w:val="00A34787"/>
    <w:rsid w:val="00A46F14"/>
    <w:rsid w:val="00A51A11"/>
    <w:rsid w:val="00A97832"/>
    <w:rsid w:val="00AA3DBE"/>
    <w:rsid w:val="00AA7E59"/>
    <w:rsid w:val="00AB2EC0"/>
    <w:rsid w:val="00AC30EC"/>
    <w:rsid w:val="00AD099D"/>
    <w:rsid w:val="00AD5B6D"/>
    <w:rsid w:val="00AE35AD"/>
    <w:rsid w:val="00AE66FC"/>
    <w:rsid w:val="00AE7C01"/>
    <w:rsid w:val="00B1513B"/>
    <w:rsid w:val="00B41104"/>
    <w:rsid w:val="00B65556"/>
    <w:rsid w:val="00B825AB"/>
    <w:rsid w:val="00BA0225"/>
    <w:rsid w:val="00BA45D4"/>
    <w:rsid w:val="00BA4BE2"/>
    <w:rsid w:val="00BC792F"/>
    <w:rsid w:val="00BD1620"/>
    <w:rsid w:val="00BE00EE"/>
    <w:rsid w:val="00BE1C48"/>
    <w:rsid w:val="00BF3721"/>
    <w:rsid w:val="00BF5511"/>
    <w:rsid w:val="00BF7337"/>
    <w:rsid w:val="00C431C3"/>
    <w:rsid w:val="00C543A1"/>
    <w:rsid w:val="00C56F8B"/>
    <w:rsid w:val="00C601CB"/>
    <w:rsid w:val="00C72559"/>
    <w:rsid w:val="00C7325B"/>
    <w:rsid w:val="00C85960"/>
    <w:rsid w:val="00C86F41"/>
    <w:rsid w:val="00C87441"/>
    <w:rsid w:val="00C93D83"/>
    <w:rsid w:val="00C97BB2"/>
    <w:rsid w:val="00CA22E1"/>
    <w:rsid w:val="00CC2A2B"/>
    <w:rsid w:val="00CC4471"/>
    <w:rsid w:val="00D07287"/>
    <w:rsid w:val="00D1215D"/>
    <w:rsid w:val="00D318B2"/>
    <w:rsid w:val="00D32E1D"/>
    <w:rsid w:val="00D362AB"/>
    <w:rsid w:val="00D54904"/>
    <w:rsid w:val="00D55FB4"/>
    <w:rsid w:val="00D56440"/>
    <w:rsid w:val="00D61F86"/>
    <w:rsid w:val="00DD6C8F"/>
    <w:rsid w:val="00DE612C"/>
    <w:rsid w:val="00DE7E9D"/>
    <w:rsid w:val="00E1464D"/>
    <w:rsid w:val="00E22711"/>
    <w:rsid w:val="00E25D01"/>
    <w:rsid w:val="00E52FC7"/>
    <w:rsid w:val="00E54C0A"/>
    <w:rsid w:val="00E75B4B"/>
    <w:rsid w:val="00EA440D"/>
    <w:rsid w:val="00ED4E12"/>
    <w:rsid w:val="00EE5403"/>
    <w:rsid w:val="00EE6313"/>
    <w:rsid w:val="00EF354C"/>
    <w:rsid w:val="00F121C4"/>
    <w:rsid w:val="00F21090"/>
    <w:rsid w:val="00F30FD1"/>
    <w:rsid w:val="00F431B2"/>
    <w:rsid w:val="00F45FCA"/>
    <w:rsid w:val="00F57C87"/>
    <w:rsid w:val="00F64D5B"/>
    <w:rsid w:val="00F6525A"/>
    <w:rsid w:val="00F73D3C"/>
    <w:rsid w:val="00F75171"/>
    <w:rsid w:val="00F82E32"/>
    <w:rsid w:val="00F91B8D"/>
    <w:rsid w:val="00FA70CA"/>
    <w:rsid w:val="00FB5D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NOChar">
    <w:name w:val="NO Char"/>
    <w:link w:val="NO"/>
    <w:rsid w:val="0094422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376</TotalTime>
  <Pages>2</Pages>
  <Words>430</Words>
  <Characters>2608</Characters>
  <Application>Microsoft Office Word</Application>
  <DocSecurity>0</DocSecurity>
  <Lines>48</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144</cp:revision>
  <cp:lastPrinted>1899-12-31T23:50:00Z</cp:lastPrinted>
  <dcterms:created xsi:type="dcterms:W3CDTF">2021-08-04T10:39:00Z</dcterms:created>
  <dcterms:modified xsi:type="dcterms:W3CDTF">2025-10-06T03:41:00Z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3ddbf409d1b11f08000437800004378">
    <vt:lpwstr>CWMGTPWM7YT0hQRsZesKMdorM93EObJjvtDNQ/pSFGzBNzj55XmU5PQED/IHX0g8WX++mQhCeHvnbApWol3Pofovw==</vt:lpwstr>
  </property>
  <property fmtid="{D5CDD505-2E9C-101B-9397-08002B2CF9AE}" pid="4" name="fileWhereFroms">
    <vt:lpwstr>PpjeLB1gRN0lwrPqMaCTkhFtNjgTKL32w4cNJ4J1XpJC+v03nY6/ZDqmc8/bf6fXhL/livhXtzQC2julOevmGsP0/L1H0GQOaGXUWOAmgjaL1Kex5PfDuKQOg5o6epURKFMNOr7pIXgF6lgY9i0LQR5VxcRSNFxNzK679l8gqjchHGzWSt4jDLKCRaff64ciA6NHSxuTcScKn/D8KQNxx1sUcDdHa9LfUVPew4YE5hpW4fGjDrEtUtaCge9xswbz</vt:lpwstr>
  </property>
  <property fmtid="{D5CDD505-2E9C-101B-9397-08002B2CF9AE}" pid="5" name="GrammarlyDocumentId">
    <vt:lpwstr>2f4c08a9-cd11-4835-ba07-e67ff101032c</vt:lpwstr>
  </property>
  <property fmtid="{D5CDD505-2E9C-101B-9397-08002B2CF9AE}" pid="6" name="CWMafed9840a11e11f0800027b7000027b7">
    <vt:lpwstr>CWMB6XnfnhfQBPyQen5U2l/8owbvkPysYbbO/iWoMzGHxIX8NPh3BSqCTh+FIuRbh4akjiT9rBGCkvh6zfbaVC0Pw==</vt:lpwstr>
  </property>
  <property fmtid="{D5CDD505-2E9C-101B-9397-08002B2CF9AE}" pid="7" name="CWM9c0c3e80a1eb11f0800047c7000047c7">
    <vt:lpwstr>CWMyJx/OxaruPZ5J0JituiSFOTS1ySb8h1CrFc8UDCUaC1ETwvZf0WFigzLRGLF2r7LVmKDB7/LfbGGFcChNjZdyw==</vt:lpwstr>
  </property>
</Properties>
</file>